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3854C" w14:textId="77777777" w:rsidR="00092C77" w:rsidRPr="00092C77" w:rsidRDefault="00092C77" w:rsidP="00092C77">
      <w:pPr>
        <w:framePr w:w="9421" w:wrap="around" w:vAnchor="text" w:hAnchor="page" w:x="1426" w:y="-374"/>
        <w:pBdr>
          <w:top w:val="single" w:sz="8" w:space="1" w:color="auto"/>
          <w:left w:val="single" w:sz="8" w:space="4" w:color="auto"/>
          <w:bottom w:val="single" w:sz="8" w:space="1" w:color="auto"/>
          <w:right w:val="single" w:sz="8" w:space="4" w:color="auto"/>
        </w:pBdr>
        <w:shd w:val="clear" w:color="auto" w:fill="D9D9D9" w:themeFill="background1" w:themeFillShade="D9"/>
        <w:spacing w:before="40" w:after="40" w:line="240" w:lineRule="auto"/>
        <w:jc w:val="center"/>
        <w:rPr>
          <w:rFonts w:ascii="Calibri" w:eastAsia="MS Mincho" w:hAnsi="Calibri" w:cs="Calibri"/>
          <w:b/>
          <w:sz w:val="36"/>
          <w:szCs w:val="36"/>
        </w:rPr>
      </w:pPr>
      <w:r w:rsidRPr="00092C77">
        <w:rPr>
          <w:rFonts w:ascii="Calibri" w:eastAsia="MS Mincho" w:hAnsi="Calibri" w:cs="Calibri"/>
          <w:b/>
          <w:sz w:val="36"/>
          <w:szCs w:val="36"/>
        </w:rPr>
        <w:t>APPENDIX E</w:t>
      </w:r>
    </w:p>
    <w:p w14:paraId="560D9C02" w14:textId="77777777" w:rsidR="00092C77" w:rsidRPr="00092C77" w:rsidRDefault="00092C77" w:rsidP="00092C77">
      <w:pPr>
        <w:jc w:val="center"/>
        <w:rPr>
          <w:rFonts w:ascii="Calibri" w:eastAsia="MS Mincho" w:hAnsi="Calibri" w:cs="Calibri"/>
          <w:b/>
          <w:bCs/>
          <w:sz w:val="28"/>
          <w:szCs w:val="28"/>
        </w:rPr>
      </w:pPr>
    </w:p>
    <w:p w14:paraId="6326EC0A" w14:textId="77777777" w:rsidR="00092C77" w:rsidRPr="00092C77" w:rsidRDefault="00092C77" w:rsidP="00092C77">
      <w:pPr>
        <w:jc w:val="center"/>
        <w:rPr>
          <w:rFonts w:ascii="Calibri" w:eastAsia="MS Mincho" w:hAnsi="Calibri" w:cs="Calibri"/>
          <w:b/>
          <w:bCs/>
          <w:sz w:val="28"/>
          <w:szCs w:val="28"/>
        </w:rPr>
      </w:pPr>
    </w:p>
    <w:p w14:paraId="673A2A60" w14:textId="77777777" w:rsidR="00092C77" w:rsidRPr="00092C77" w:rsidRDefault="00092C77" w:rsidP="00092C77">
      <w:pPr>
        <w:jc w:val="center"/>
        <w:rPr>
          <w:rFonts w:ascii="Calibri" w:eastAsia="MS Mincho" w:hAnsi="Calibri" w:cs="Calibri"/>
          <w:b/>
          <w:bCs/>
          <w:sz w:val="28"/>
          <w:szCs w:val="28"/>
        </w:rPr>
      </w:pPr>
      <w:r w:rsidRPr="00092C77">
        <w:rPr>
          <w:rFonts w:ascii="Calibri" w:eastAsia="MS Mincho" w:hAnsi="Calibri" w:cs="Calibri"/>
          <w:b/>
          <w:bCs/>
          <w:sz w:val="28"/>
          <w:szCs w:val="28"/>
        </w:rPr>
        <w:t>Agricultural Conservation Easement Deed Requirements</w:t>
      </w:r>
    </w:p>
    <w:p w14:paraId="3D78908C" w14:textId="77777777" w:rsidR="00092C77" w:rsidRPr="00092C77" w:rsidRDefault="00092C77" w:rsidP="00092C77">
      <w:pPr>
        <w:rPr>
          <w:rFonts w:ascii="Calibri" w:eastAsia="MS Mincho" w:hAnsi="Calibri" w:cs="Calibri"/>
          <w:sz w:val="24"/>
          <w:szCs w:val="20"/>
        </w:rPr>
      </w:pPr>
      <w:r w:rsidRPr="00092C77">
        <w:rPr>
          <w:rFonts w:ascii="Calibri" w:eastAsia="MS Mincho" w:hAnsi="Calibri" w:cs="Calibri"/>
          <w:sz w:val="24"/>
          <w:szCs w:val="20"/>
        </w:rPr>
        <w:t>The following is taken from Pennsylvania's Agricultural Conservation Easement Purchase Program Regulations, Subchapter D, Section 138e.67.</w:t>
      </w:r>
    </w:p>
    <w:p w14:paraId="554E255F" w14:textId="77777777" w:rsidR="00092C77" w:rsidRPr="00092C77" w:rsidRDefault="00092C77" w:rsidP="00092C77">
      <w:pPr>
        <w:spacing w:before="100" w:beforeAutospacing="1" w:after="100" w:afterAutospacing="1"/>
        <w:ind w:right="720"/>
        <w:outlineLvl w:val="3"/>
        <w:rPr>
          <w:rFonts w:ascii="Calibri" w:hAnsi="Calibri" w:cs="Calibri"/>
          <w:b/>
          <w:bCs/>
          <w:color w:val="000000"/>
        </w:rPr>
      </w:pPr>
      <w:r w:rsidRPr="00092C77">
        <w:rPr>
          <w:rFonts w:ascii="Calibri" w:hAnsi="Calibri" w:cs="Calibri"/>
          <w:b/>
          <w:bCs/>
          <w:color w:val="000000"/>
          <w:sz w:val="27"/>
          <w:szCs w:val="27"/>
        </w:rPr>
        <w:t>§ 138e.67. </w:t>
      </w:r>
      <w:r w:rsidRPr="00092C77">
        <w:rPr>
          <w:rFonts w:ascii="Calibri" w:hAnsi="Calibri" w:cs="Calibri"/>
          <w:b/>
          <w:bCs/>
          <w:color w:val="000000"/>
        </w:rPr>
        <w:t>Requirements of the agricultural conservation easement deed.</w:t>
      </w:r>
    </w:p>
    <w:p w14:paraId="31FC9789" w14:textId="77777777" w:rsidR="00092C77" w:rsidRPr="00092C77" w:rsidRDefault="00092C77" w:rsidP="00092C77">
      <w:pPr>
        <w:numPr>
          <w:ilvl w:val="1"/>
          <w:numId w:val="1"/>
        </w:numPr>
        <w:spacing w:before="100" w:beforeAutospacing="1" w:after="100" w:afterAutospacing="1"/>
        <w:ind w:right="720"/>
        <w:contextualSpacing/>
        <w:outlineLvl w:val="3"/>
        <w:rPr>
          <w:rFonts w:ascii="Calibri" w:hAnsi="Calibri" w:cs="Calibri"/>
          <w:b/>
          <w:bCs/>
          <w:color w:val="000000"/>
        </w:rPr>
      </w:pPr>
      <w:r w:rsidRPr="00092C77">
        <w:rPr>
          <w:rFonts w:ascii="Calibri" w:hAnsi="Calibri" w:cs="Calibri"/>
          <w:color w:val="000000"/>
        </w:rPr>
        <w:t xml:space="preserve">The owners of the subject farmland tract shall execute a deed conveying the easement. This deed shall include the provisions of § 138e.241 (relating to deed clauses). </w:t>
      </w:r>
    </w:p>
    <w:p w14:paraId="424E3D6F" w14:textId="77777777" w:rsidR="00092C77" w:rsidRPr="00092C77" w:rsidRDefault="00092C77" w:rsidP="00092C77">
      <w:pPr>
        <w:numPr>
          <w:ilvl w:val="1"/>
          <w:numId w:val="1"/>
        </w:numPr>
        <w:spacing w:before="100" w:beforeAutospacing="1" w:after="100" w:afterAutospacing="1"/>
        <w:ind w:right="720"/>
        <w:contextualSpacing/>
        <w:rPr>
          <w:rFonts w:ascii="Calibri" w:hAnsi="Calibri" w:cs="Calibri"/>
          <w:color w:val="000000"/>
        </w:rPr>
      </w:pPr>
      <w:r w:rsidRPr="00092C77">
        <w:rPr>
          <w:rFonts w:ascii="Calibri" w:hAnsi="Calibri" w:cs="Calibri"/>
          <w:color w:val="000000"/>
        </w:rPr>
        <w:t xml:space="preserve">The deed shall be in recordable form and contain: </w:t>
      </w:r>
    </w:p>
    <w:p w14:paraId="4E979CEC" w14:textId="77777777" w:rsidR="00092C77" w:rsidRPr="00092C77" w:rsidRDefault="00092C77" w:rsidP="00092C77">
      <w:pPr>
        <w:numPr>
          <w:ilvl w:val="2"/>
          <w:numId w:val="1"/>
        </w:numPr>
        <w:spacing w:before="100" w:beforeAutospacing="1" w:after="100" w:afterAutospacing="1"/>
        <w:ind w:right="720"/>
        <w:contextualSpacing/>
        <w:rPr>
          <w:rFonts w:ascii="Calibri" w:hAnsi="Calibri" w:cs="Calibri"/>
          <w:color w:val="000000"/>
        </w:rPr>
      </w:pPr>
      <w:r w:rsidRPr="00092C77">
        <w:rPr>
          <w:rFonts w:ascii="Calibri" w:hAnsi="Calibri" w:cs="Calibri"/>
          <w:color w:val="000000"/>
        </w:rPr>
        <w:t xml:space="preserve">A legal description setting forth the metes and bounds of the farmland tract subject to the easement. </w:t>
      </w:r>
    </w:p>
    <w:p w14:paraId="296BDC28" w14:textId="77777777" w:rsidR="00092C77" w:rsidRPr="00092C77" w:rsidRDefault="00092C77" w:rsidP="00092C77">
      <w:pPr>
        <w:numPr>
          <w:ilvl w:val="2"/>
          <w:numId w:val="1"/>
        </w:numPr>
        <w:spacing w:before="100" w:beforeAutospacing="1" w:after="100" w:afterAutospacing="1"/>
        <w:ind w:right="720"/>
        <w:contextualSpacing/>
        <w:rPr>
          <w:rFonts w:ascii="Calibri" w:hAnsi="Calibri" w:cs="Calibri"/>
          <w:color w:val="000000"/>
        </w:rPr>
      </w:pPr>
      <w:r w:rsidRPr="00092C77">
        <w:rPr>
          <w:rFonts w:ascii="Calibri" w:hAnsi="Calibri" w:cs="Calibri"/>
          <w:color w:val="000000"/>
        </w:rPr>
        <w:t xml:space="preserve">At least one course and distance referencing affixed marker or monument of a type commonly placed in the field by a surveyor. Fixed markers may include iron pins, pk nails, spikes, concrete monuments or stones. </w:t>
      </w:r>
    </w:p>
    <w:p w14:paraId="29E9BCE1" w14:textId="77777777" w:rsidR="00092C77" w:rsidRPr="00092C77" w:rsidRDefault="00092C77" w:rsidP="00092C77">
      <w:pPr>
        <w:numPr>
          <w:ilvl w:val="1"/>
          <w:numId w:val="1"/>
        </w:numPr>
        <w:spacing w:before="100" w:beforeAutospacing="1" w:after="100" w:afterAutospacing="1"/>
        <w:ind w:right="720"/>
        <w:contextualSpacing/>
        <w:rPr>
          <w:rFonts w:ascii="Calibri" w:hAnsi="Calibri" w:cs="Calibri"/>
          <w:color w:val="000000"/>
        </w:rPr>
      </w:pPr>
      <w:r w:rsidRPr="00092C77">
        <w:rPr>
          <w:rFonts w:ascii="Calibri" w:hAnsi="Calibri" w:cs="Calibri"/>
          <w:color w:val="000000"/>
        </w:rPr>
        <w:t xml:space="preserve">The legal description may not contain a closure error greater than 1 foot per 200 linear feet in the survey. </w:t>
      </w:r>
    </w:p>
    <w:p w14:paraId="06FFCF1F" w14:textId="77777777" w:rsidR="00092C77" w:rsidRPr="00092C77" w:rsidRDefault="00092C77" w:rsidP="00092C77">
      <w:pPr>
        <w:numPr>
          <w:ilvl w:val="1"/>
          <w:numId w:val="1"/>
        </w:numPr>
        <w:spacing w:before="100" w:beforeAutospacing="1" w:after="100" w:afterAutospacing="1"/>
        <w:ind w:right="720"/>
        <w:contextualSpacing/>
        <w:rPr>
          <w:rFonts w:ascii="Calibri" w:hAnsi="Calibri" w:cs="Calibri"/>
          <w:color w:val="000000"/>
        </w:rPr>
      </w:pPr>
      <w:r w:rsidRPr="00092C77">
        <w:rPr>
          <w:rFonts w:ascii="Calibri" w:hAnsi="Calibri" w:cs="Calibri"/>
          <w:color w:val="000000"/>
        </w:rPr>
        <w:t xml:space="preserve">The farmland tract on which an easement is to be purchased shall be surveyed unless the legal description contained in the deed recorded in the land records of the county in which the farmland tract is located satisfies the requirements of subsections (b) and (c). A survey required by this subsection shall meet the requirements of § 138e.73 (relating to survey requirements). </w:t>
      </w:r>
    </w:p>
    <w:p w14:paraId="1EB98166" w14:textId="77777777" w:rsidR="00092C77" w:rsidRPr="00092C77" w:rsidRDefault="00092C77" w:rsidP="00092C77">
      <w:pPr>
        <w:numPr>
          <w:ilvl w:val="1"/>
          <w:numId w:val="1"/>
        </w:numPr>
        <w:spacing w:before="100" w:beforeAutospacing="1" w:after="100" w:afterAutospacing="1"/>
        <w:ind w:right="720"/>
        <w:contextualSpacing/>
        <w:rPr>
          <w:rFonts w:ascii="Calibri" w:hAnsi="Calibri" w:cs="Calibri"/>
          <w:color w:val="000000"/>
        </w:rPr>
      </w:pPr>
      <w:r w:rsidRPr="00092C77">
        <w:rPr>
          <w:rFonts w:ascii="Calibri" w:hAnsi="Calibri" w:cs="Calibri"/>
          <w:color w:val="000000"/>
        </w:rPr>
        <w:t xml:space="preserve">For purchases made entirely with State funds, the Commonwealth shall be the sole grantee. </w:t>
      </w:r>
    </w:p>
    <w:p w14:paraId="4DA5F52E" w14:textId="77777777" w:rsidR="00092C77" w:rsidRPr="00092C77" w:rsidRDefault="00092C77" w:rsidP="00092C77">
      <w:pPr>
        <w:numPr>
          <w:ilvl w:val="1"/>
          <w:numId w:val="1"/>
        </w:numPr>
        <w:spacing w:before="100" w:beforeAutospacing="1" w:after="100" w:afterAutospacing="1"/>
        <w:ind w:right="720"/>
        <w:contextualSpacing/>
        <w:rPr>
          <w:rFonts w:ascii="Calibri" w:hAnsi="Calibri" w:cs="Calibri"/>
          <w:color w:val="000000"/>
        </w:rPr>
      </w:pPr>
      <w:r w:rsidRPr="00092C77">
        <w:rPr>
          <w:rFonts w:ascii="Calibri" w:hAnsi="Calibri" w:cs="Calibri"/>
          <w:color w:val="000000"/>
        </w:rPr>
        <w:t xml:space="preserve">For purchases made using a combination of State and county funds, the grantees shall be the Commonwealth and the county providing the funds under joint ownership as defined in the Act. </w:t>
      </w:r>
    </w:p>
    <w:p w14:paraId="72BBB85B" w14:textId="77777777" w:rsidR="00092C77" w:rsidRPr="00092C77" w:rsidRDefault="00092C77" w:rsidP="00092C77">
      <w:pPr>
        <w:numPr>
          <w:ilvl w:val="1"/>
          <w:numId w:val="1"/>
        </w:numPr>
        <w:spacing w:before="100" w:beforeAutospacing="1" w:after="100" w:afterAutospacing="1"/>
        <w:ind w:right="720"/>
        <w:contextualSpacing/>
        <w:rPr>
          <w:rFonts w:ascii="Calibri" w:hAnsi="Calibri" w:cs="Calibri"/>
          <w:color w:val="000000"/>
        </w:rPr>
      </w:pPr>
      <w:r w:rsidRPr="00092C77">
        <w:rPr>
          <w:rFonts w:ascii="Calibri" w:hAnsi="Calibri" w:cs="Calibri"/>
          <w:color w:val="000000"/>
        </w:rPr>
        <w:t xml:space="preserve">For purchases made using a combination of State, county and local municipality funds, the grantees shall be the Commonwealth, the county and the local municipality providing the funds under joint ownership as defined in the Act. </w:t>
      </w:r>
    </w:p>
    <w:p w14:paraId="269C6250" w14:textId="77777777" w:rsidR="00092C77" w:rsidRPr="00092C77" w:rsidRDefault="00092C77" w:rsidP="00092C77">
      <w:pPr>
        <w:numPr>
          <w:ilvl w:val="1"/>
          <w:numId w:val="1"/>
        </w:numPr>
        <w:spacing w:before="100" w:beforeAutospacing="1" w:after="100" w:afterAutospacing="1"/>
        <w:ind w:right="720"/>
        <w:contextualSpacing/>
        <w:rPr>
          <w:rFonts w:ascii="Calibri" w:hAnsi="Calibri" w:cs="Calibri"/>
          <w:color w:val="000000"/>
        </w:rPr>
      </w:pPr>
      <w:r w:rsidRPr="00092C77">
        <w:rPr>
          <w:rFonts w:ascii="Calibri" w:hAnsi="Calibri" w:cs="Calibri"/>
          <w:color w:val="000000"/>
        </w:rPr>
        <w:t xml:space="preserve">For purchases made entirely with county funds, the county shall be the sole grantee. </w:t>
      </w:r>
    </w:p>
    <w:p w14:paraId="5874563A" w14:textId="77777777" w:rsidR="00092C77" w:rsidRPr="00092C77" w:rsidRDefault="00092C77" w:rsidP="00092C77">
      <w:pPr>
        <w:numPr>
          <w:ilvl w:val="1"/>
          <w:numId w:val="1"/>
        </w:numPr>
        <w:spacing w:before="100" w:beforeAutospacing="1" w:after="100" w:afterAutospacing="1"/>
        <w:ind w:right="720"/>
        <w:contextualSpacing/>
        <w:rPr>
          <w:rFonts w:ascii="Calibri" w:hAnsi="Calibri" w:cs="Calibri"/>
          <w:color w:val="000000"/>
        </w:rPr>
      </w:pPr>
      <w:r w:rsidRPr="00092C77">
        <w:rPr>
          <w:rFonts w:ascii="Calibri" w:hAnsi="Calibri" w:cs="Calibri"/>
          <w:color w:val="000000"/>
        </w:rPr>
        <w:t xml:space="preserve">For purchases made entirely with local municipal funds, the municipality shall be the sole grantee. </w:t>
      </w:r>
    </w:p>
    <w:p w14:paraId="021CCDA2" w14:textId="77777777" w:rsidR="00092C77" w:rsidRPr="00092C77" w:rsidRDefault="00092C77" w:rsidP="00092C77">
      <w:pPr>
        <w:spacing w:before="100" w:beforeAutospacing="1" w:after="100" w:afterAutospacing="1"/>
        <w:ind w:right="720"/>
        <w:rPr>
          <w:rFonts w:ascii="Calibri" w:hAnsi="Calibri" w:cs="Calibri"/>
          <w:color w:val="000000"/>
        </w:rPr>
      </w:pPr>
    </w:p>
    <w:p w14:paraId="26097C2C" w14:textId="77777777" w:rsidR="00092C77" w:rsidRPr="00092C77" w:rsidRDefault="00092C77" w:rsidP="00092C77">
      <w:pPr>
        <w:spacing w:before="100" w:beforeAutospacing="1" w:after="100" w:afterAutospacing="1"/>
        <w:ind w:right="720"/>
        <w:rPr>
          <w:rFonts w:ascii="Calibri" w:hAnsi="Calibri" w:cs="Calibri"/>
          <w:color w:val="000000"/>
        </w:rPr>
      </w:pPr>
    </w:p>
    <w:p w14:paraId="54ED5FEE" w14:textId="77777777" w:rsidR="00092C77" w:rsidRPr="00092C77" w:rsidRDefault="00092C77" w:rsidP="00092C77">
      <w:pPr>
        <w:spacing w:before="100" w:beforeAutospacing="1" w:after="100" w:afterAutospacing="1"/>
        <w:ind w:right="720"/>
        <w:rPr>
          <w:rFonts w:ascii="Calibri" w:hAnsi="Calibri" w:cs="Calibri"/>
          <w:color w:val="000000"/>
          <w:u w:val="single"/>
        </w:rPr>
      </w:pPr>
      <w:r w:rsidRPr="00092C77">
        <w:rPr>
          <w:rFonts w:ascii="Calibri" w:hAnsi="Calibri" w:cs="Calibri"/>
          <w:color w:val="000000"/>
          <w:u w:val="single"/>
        </w:rPr>
        <w:t> UPDATED DEED LANGUAGE when it is done will be inserted here per State Office Request</w:t>
      </w:r>
      <w:del w:id="0" w:author="Donna Wright" w:date="2018-01-29T14:06:00Z">
        <w:r w:rsidRPr="00092C77" w:rsidDel="002B3614">
          <w:rPr>
            <w:rFonts w:ascii="Calibri" w:hAnsi="Calibri" w:cs="Calibri"/>
            <w:color w:val="000000"/>
            <w:u w:val="single"/>
          </w:rPr>
          <w:delText xml:space="preserve">(j)  For purchases made entirely with State funds, the Commonwealth shall be the sole </w:delText>
        </w:r>
        <w:commentRangeStart w:id="1"/>
        <w:r w:rsidRPr="00092C77" w:rsidDel="002B3614">
          <w:rPr>
            <w:rFonts w:ascii="Calibri" w:hAnsi="Calibri" w:cs="Calibri"/>
            <w:color w:val="000000"/>
            <w:u w:val="single"/>
          </w:rPr>
          <w:delText>grantee</w:delText>
        </w:r>
      </w:del>
      <w:commentRangeEnd w:id="1"/>
      <w:r w:rsidRPr="00092C77">
        <w:rPr>
          <w:sz w:val="16"/>
          <w:szCs w:val="16"/>
          <w:u w:val="single"/>
        </w:rPr>
        <w:commentReference w:id="1"/>
      </w:r>
      <w:del w:id="2" w:author="Donna Wright" w:date="2018-01-29T14:06:00Z">
        <w:r w:rsidRPr="00092C77" w:rsidDel="002B3614">
          <w:rPr>
            <w:rFonts w:ascii="Calibri" w:hAnsi="Calibri" w:cs="Calibri"/>
            <w:color w:val="000000"/>
            <w:u w:val="single"/>
          </w:rPr>
          <w:delText>.</w:delText>
        </w:r>
      </w:del>
    </w:p>
    <w:p w14:paraId="318603EE" w14:textId="77777777" w:rsidR="00092C77" w:rsidRPr="00092C77" w:rsidRDefault="00092C77" w:rsidP="00092C77">
      <w:pPr>
        <w:rPr>
          <w:rFonts w:ascii="Calibri" w:eastAsia="MS Mincho" w:hAnsi="Calibri" w:cs="Calibri"/>
          <w:sz w:val="32"/>
          <w:szCs w:val="32"/>
        </w:rPr>
      </w:pPr>
      <w:r w:rsidRPr="00092C77">
        <w:rPr>
          <w:rFonts w:ascii="Calibri" w:eastAsia="MS Mincho" w:hAnsi="Calibri" w:cs="Calibri"/>
          <w:sz w:val="32"/>
          <w:szCs w:val="32"/>
        </w:rPr>
        <w:t>Next several pages -blank for now.</w:t>
      </w:r>
    </w:p>
    <w:p w14:paraId="0C799E45" w14:textId="77777777" w:rsidR="00883C21" w:rsidRDefault="00883C21"/>
    <w:sectPr w:rsidR="00883C21">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Donna Wright" w:date="2018-01-29T14:06:00Z" w:initials="DW">
    <w:p w14:paraId="7D518C76" w14:textId="77777777" w:rsidR="00092C77" w:rsidRDefault="00092C77" w:rsidP="00092C77">
      <w:pPr>
        <w:pStyle w:val="CommentText"/>
      </w:pPr>
      <w:r>
        <w:rPr>
          <w:rStyle w:val="CommentReference"/>
        </w:rPr>
        <w:annotationRef/>
      </w:r>
      <w:r>
        <w:t xml:space="preserve">Duplication of €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518C7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E19A900" w16cex:dateUtc="2018-01-29T19: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518C76" w16cid:durableId="1E19A90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7500AE"/>
    <w:multiLevelType w:val="hybridMultilevel"/>
    <w:tmpl w:val="802C79B0"/>
    <w:lvl w:ilvl="0" w:tplc="6BDC4982">
      <w:start w:val="1"/>
      <w:numFmt w:val="decimal"/>
      <w:lvlText w:val="%1."/>
      <w:lvlJc w:val="left"/>
      <w:pPr>
        <w:ind w:left="810" w:hanging="360"/>
      </w:pPr>
      <w:rPr>
        <w:rFonts w:hint="default"/>
      </w:rPr>
    </w:lvl>
    <w:lvl w:ilvl="1" w:tplc="0B6C6F9C">
      <w:start w:val="1"/>
      <w:numFmt w:val="lowerLetter"/>
      <w:lvlText w:val="(%2)"/>
      <w:lvlJc w:val="left"/>
      <w:pPr>
        <w:ind w:left="1815" w:hanging="375"/>
      </w:pPr>
      <w:rPr>
        <w:rFonts w:hint="default"/>
        <w:b w:val="0"/>
      </w:rPr>
    </w:lvl>
    <w:lvl w:ilvl="2" w:tplc="CF765E74">
      <w:start w:val="1"/>
      <w:numFmt w:val="decimal"/>
      <w:lvlText w:val="(%3)"/>
      <w:lvlJc w:val="left"/>
      <w:pPr>
        <w:ind w:left="2715" w:hanging="375"/>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154187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nna Wright">
    <w15:presenceInfo w15:providerId="AD" w15:userId="S-1-5-21-4128779970-1068091417-628957002-238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C77"/>
    <w:rsid w:val="00092C77"/>
    <w:rsid w:val="00883C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03E5F"/>
  <w15:chartTrackingRefBased/>
  <w15:docId w15:val="{4EDAA626-BF04-4ABB-BEAD-6FD59C80B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092C77"/>
    <w:pPr>
      <w:spacing w:line="240" w:lineRule="auto"/>
    </w:pPr>
    <w:rPr>
      <w:sz w:val="20"/>
      <w:szCs w:val="20"/>
    </w:rPr>
  </w:style>
  <w:style w:type="character" w:customStyle="1" w:styleId="CommentTextChar">
    <w:name w:val="Comment Text Char"/>
    <w:basedOn w:val="DefaultParagraphFont"/>
    <w:link w:val="CommentText"/>
    <w:uiPriority w:val="99"/>
    <w:semiHidden/>
    <w:rsid w:val="00092C77"/>
    <w:rPr>
      <w:sz w:val="20"/>
      <w:szCs w:val="20"/>
    </w:rPr>
  </w:style>
  <w:style w:type="character" w:styleId="CommentReference">
    <w:name w:val="annotation reference"/>
    <w:uiPriority w:val="99"/>
    <w:semiHidden/>
    <w:unhideWhenUsed/>
    <w:rsid w:val="00092C7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theme" Target="theme/theme1.xml"/><Relationship Id="rId5" Type="http://schemas.openxmlformats.org/officeDocument/2006/relationships/comments" Target="comment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330</Words>
  <Characters>1883</Characters>
  <Application>Microsoft Office Word</Application>
  <DocSecurity>0</DocSecurity>
  <Lines>15</Lines>
  <Paragraphs>4</Paragraphs>
  <ScaleCrop>false</ScaleCrop>
  <Company/>
  <LinksUpToDate>false</LinksUpToDate>
  <CharactersWithSpaces>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Donna Wright</dc:creator>
  <cp:keywords/>
  <dc:description/>
  <cp:lastModifiedBy>Donna Wright</cp:lastModifiedBy>
  <cp:revision>1</cp:revision>
  <dcterms:created xsi:type="dcterms:W3CDTF">2022-04-25T19:23:00Z</dcterms:created>
  <dcterms:modified xsi:type="dcterms:W3CDTF">2022-04-25T19:23:00Z</dcterms:modified>
</cp:coreProperties>
</file>